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F8A83" w14:textId="10A992CC" w:rsidR="00110F02" w:rsidRPr="00CB32F8" w:rsidRDefault="00110F02" w:rsidP="00110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2E5D71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CB32F8">
        <w:rPr>
          <w:rFonts w:cs="Arial"/>
          <w:b/>
          <w:noProof/>
          <w:sz w:val="24"/>
        </w:rPr>
        <w:t>07</w:t>
      </w:r>
      <w:r w:rsidR="00E61A50">
        <w:rPr>
          <w:rFonts w:cs="Arial"/>
          <w:b/>
          <w:noProof/>
          <w:sz w:val="24"/>
        </w:rPr>
        <w:t>849</w:t>
      </w:r>
    </w:p>
    <w:p w14:paraId="6491A6B8" w14:textId="5F022C8A" w:rsidR="00110F02" w:rsidRDefault="002E5D71" w:rsidP="00110F0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</w:t>
      </w:r>
      <w:r w:rsidR="00110F0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May</w:t>
      </w:r>
      <w:r w:rsidR="00110F02">
        <w:rPr>
          <w:rFonts w:cs="Arial"/>
          <w:b/>
          <w:bCs/>
          <w:sz w:val="24"/>
        </w:rPr>
        <w:t xml:space="preserve"> </w:t>
      </w:r>
      <w:proofErr w:type="gramStart"/>
      <w:r>
        <w:rPr>
          <w:rFonts w:cs="Arial"/>
          <w:b/>
          <w:bCs/>
          <w:sz w:val="24"/>
        </w:rPr>
        <w:t>22</w:t>
      </w:r>
      <w:r w:rsidR="00110F02" w:rsidRPr="00FB5C7C">
        <w:rPr>
          <w:rFonts w:cs="Arial"/>
          <w:b/>
          <w:bCs/>
          <w:sz w:val="24"/>
          <w:vertAlign w:val="superscript"/>
        </w:rPr>
        <w:t>th</w:t>
      </w:r>
      <w:proofErr w:type="gramEnd"/>
      <w:r w:rsidR="00110F02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110F02" w:rsidRPr="00FB5C7C">
        <w:rPr>
          <w:rFonts w:cs="Arial"/>
          <w:b/>
          <w:bCs/>
          <w:sz w:val="24"/>
          <w:vertAlign w:val="superscript"/>
        </w:rPr>
        <w:t>t</w:t>
      </w:r>
      <w:r>
        <w:rPr>
          <w:rFonts w:cs="Arial"/>
          <w:b/>
          <w:bCs/>
          <w:sz w:val="24"/>
          <w:vertAlign w:val="superscript"/>
        </w:rPr>
        <w:t>h</w:t>
      </w:r>
      <w:r w:rsidR="00110F02">
        <w:rPr>
          <w:rFonts w:cs="Arial"/>
          <w:b/>
          <w:bCs/>
          <w:sz w:val="24"/>
        </w:rPr>
        <w:t>, 2023</w:t>
      </w:r>
      <w:r w:rsidR="00110F02">
        <w:rPr>
          <w:rFonts w:cs="Arial"/>
          <w:b/>
          <w:noProof/>
          <w:color w:val="3333FF"/>
          <w:sz w:val="24"/>
        </w:rPr>
        <w:t xml:space="preserve">               </w:t>
      </w:r>
      <w:r w:rsidR="00110F02">
        <w:rPr>
          <w:rFonts w:cs="Arial"/>
          <w:b/>
          <w:noProof/>
          <w:color w:val="3333FF"/>
          <w:sz w:val="24"/>
        </w:rPr>
        <w:tab/>
        <w:t xml:space="preserve">  </w:t>
      </w:r>
      <w:r w:rsidR="00110F02">
        <w:rPr>
          <w:rFonts w:cs="Arial"/>
          <w:b/>
          <w:noProof/>
          <w:color w:val="3333FF"/>
          <w:sz w:val="24"/>
        </w:rPr>
        <w:tab/>
        <w:t xml:space="preserve">       </w:t>
      </w:r>
      <w:r w:rsidR="00110F02">
        <w:rPr>
          <w:rFonts w:cs="Arial"/>
          <w:b/>
          <w:noProof/>
          <w:color w:val="3333FF"/>
          <w:sz w:val="24"/>
        </w:rPr>
        <w:tab/>
      </w:r>
      <w:r w:rsidR="00110F02">
        <w:rPr>
          <w:rFonts w:cs="Arial"/>
          <w:b/>
          <w:noProof/>
          <w:color w:val="3333FF"/>
          <w:sz w:val="24"/>
        </w:rPr>
        <w:tab/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1479CB0" w:rsidR="00463675" w:rsidRPr="00466CC8" w:rsidRDefault="0046367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466CC8">
        <w:rPr>
          <w:rFonts w:ascii="Arial" w:hAnsi="Arial" w:cs="Arial"/>
          <w:sz w:val="22"/>
          <w:szCs w:val="22"/>
        </w:rPr>
        <w:t>LS on</w:t>
      </w:r>
      <w:r w:rsidR="001963DC" w:rsidRPr="00466CC8">
        <w:rPr>
          <w:rFonts w:ascii="Arial" w:hAnsi="Arial" w:cs="Arial"/>
          <w:sz w:val="22"/>
          <w:szCs w:val="22"/>
        </w:rPr>
        <w:t xml:space="preserve"> </w:t>
      </w:r>
      <w:r w:rsidR="00641E69">
        <w:rPr>
          <w:rFonts w:ascii="Arial" w:hAnsi="Arial" w:cs="Arial"/>
          <w:sz w:val="22"/>
          <w:szCs w:val="22"/>
        </w:rPr>
        <w:t xml:space="preserve">MDAF discovery mechanisms </w:t>
      </w:r>
    </w:p>
    <w:p w14:paraId="0C67D176" w14:textId="74EAB48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7E7ED2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54EC84A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41E69">
        <w:rPr>
          <w:rFonts w:ascii="Arial" w:hAnsi="Arial" w:cs="Arial"/>
          <w:bCs/>
          <w:color w:val="FF0000"/>
        </w:rPr>
        <w:t>Lenovo</w:t>
      </w:r>
      <w:r w:rsidR="000A121F">
        <w:rPr>
          <w:rFonts w:ascii="Arial" w:hAnsi="Arial" w:cs="Arial"/>
          <w:bCs/>
          <w:color w:val="FF0000"/>
        </w:rPr>
        <w:t xml:space="preserve">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3AF2D45E" w:rsidR="00463675" w:rsidRPr="00CB32F8" w:rsidRDefault="00463675" w:rsidP="00CB32F8">
      <w:pPr>
        <w:rPr>
          <w:rFonts w:eastAsia="Times New Roman"/>
          <w:sz w:val="24"/>
          <w:szCs w:val="24"/>
          <w:lang w:val="en-US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16EFD">
        <w:rPr>
          <w:rFonts w:ascii="Arial" w:hAnsi="Arial" w:cs="Arial"/>
          <w:bCs/>
        </w:rPr>
        <w:t xml:space="preserve">                       </w:t>
      </w:r>
      <w:r w:rsidR="00641E69">
        <w:rPr>
          <w:rFonts w:ascii="Arial" w:hAnsi="Arial" w:cs="Arial"/>
          <w:bCs/>
        </w:rPr>
        <w:t>SA5</w:t>
      </w:r>
      <w:r w:rsidR="00CB32F8" w:rsidRPr="00CB32F8">
        <w:t xml:space="preserve"> 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0A60A6F1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proofErr w:type="spellStart"/>
      <w:r w:rsidR="00641E69">
        <w:rPr>
          <w:rFonts w:cs="Arial"/>
          <w:b w:val="0"/>
          <w:bCs/>
        </w:rPr>
        <w:t>Kontantinos</w:t>
      </w:r>
      <w:proofErr w:type="spellEnd"/>
      <w:r w:rsidR="00641E69">
        <w:rPr>
          <w:rFonts w:cs="Arial"/>
          <w:b w:val="0"/>
          <w:bCs/>
        </w:rPr>
        <w:t xml:space="preserve"> Samdanis</w:t>
      </w:r>
    </w:p>
    <w:p w14:paraId="3A8F75C1" w14:textId="2EE6E8B0" w:rsidR="00463675" w:rsidRDefault="00463675" w:rsidP="00641E6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641E69" w:rsidRPr="009B3D02">
          <w:rPr>
            <w:rStyle w:val="Hyperlink"/>
            <w:rFonts w:cs="Arial"/>
            <w:b w:val="0"/>
            <w:bCs/>
          </w:rPr>
          <w:t>ksamdanis@lenovo.com</w:t>
        </w:r>
      </w:hyperlink>
    </w:p>
    <w:p w14:paraId="62FAFA73" w14:textId="77777777" w:rsidR="00641E69" w:rsidRPr="00641E69" w:rsidRDefault="00641E69" w:rsidP="00641E69"/>
    <w:p w14:paraId="2CA5326C" w14:textId="4426746B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641E69" w:rsidRPr="009B3D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701734E" w14:textId="77777777" w:rsidR="00641E69" w:rsidRDefault="00641E69" w:rsidP="00641E69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bookmarkEnd w:id="3"/>
      <w:r>
        <w:rPr>
          <w:rFonts w:ascii="Arial" w:hAnsi="Arial" w:cs="Arial"/>
        </w:rPr>
        <w:t xml:space="preserve">in </w:t>
      </w:r>
      <w:proofErr w:type="spellStart"/>
      <w:r>
        <w:rPr>
          <w:rFonts w:ascii="Arial" w:hAnsi="Arial" w:cs="Arial"/>
        </w:rPr>
        <w:t>eNA</w:t>
      </w:r>
      <w:proofErr w:type="spellEnd"/>
      <w:r>
        <w:rPr>
          <w:rFonts w:ascii="Arial" w:hAnsi="Arial" w:cs="Arial"/>
        </w:rPr>
        <w:t xml:space="preserve"> phase 3 Rel-18 has proposed interactions between NWDAF and MDAF to enable NWDAF to take advantage of MDA results. To accomplish this there is a need to: </w:t>
      </w:r>
    </w:p>
    <w:p w14:paraId="26F4E7A6" w14:textId="3622B00F" w:rsidR="00641E69" w:rsidRDefault="00641E69" w:rsidP="00641E6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discover the appropriate MDAF with the </w:t>
      </w:r>
      <w:r w:rsidR="00FC4DCC">
        <w:rPr>
          <w:rFonts w:ascii="Arial" w:hAnsi="Arial" w:cs="Arial"/>
        </w:rPr>
        <w:t xml:space="preserve">required </w:t>
      </w:r>
      <w:r>
        <w:rPr>
          <w:rFonts w:ascii="Arial" w:hAnsi="Arial" w:cs="Arial"/>
        </w:rPr>
        <w:t xml:space="preserve">MDA type capability that would provide the desired MDA result, </w:t>
      </w:r>
      <w:r w:rsidR="00FC4DCC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in the requested time schedule. </w:t>
      </w:r>
    </w:p>
    <w:p w14:paraId="6999E98C" w14:textId="4F3CB29A" w:rsidR="00641E69" w:rsidRDefault="00641E69" w:rsidP="00641E6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issue a request or subscription by the NWDAF </w:t>
      </w:r>
      <w:r w:rsidR="00FC4DCC">
        <w:rPr>
          <w:rFonts w:ascii="Arial" w:hAnsi="Arial" w:cs="Arial"/>
        </w:rPr>
        <w:t xml:space="preserve">to the </w:t>
      </w:r>
      <w:r w:rsidR="003279C4">
        <w:rPr>
          <w:rFonts w:ascii="Arial" w:hAnsi="Arial" w:cs="Arial"/>
        </w:rPr>
        <w:t xml:space="preserve">discovered </w:t>
      </w:r>
      <w:r w:rsidR="00FC4DCC">
        <w:rPr>
          <w:rFonts w:ascii="Arial" w:hAnsi="Arial" w:cs="Arial"/>
        </w:rPr>
        <w:t xml:space="preserve">MDAF </w:t>
      </w:r>
      <w:r>
        <w:rPr>
          <w:rFonts w:ascii="Arial" w:hAnsi="Arial" w:cs="Arial"/>
        </w:rPr>
        <w:t xml:space="preserve">and receive MDA result via MDA </w:t>
      </w:r>
      <w:proofErr w:type="spellStart"/>
      <w:r>
        <w:rPr>
          <w:rFonts w:ascii="Arial" w:hAnsi="Arial" w:cs="Arial"/>
        </w:rPr>
        <w:t>MnS</w:t>
      </w:r>
      <w:proofErr w:type="spellEnd"/>
      <w:r>
        <w:rPr>
          <w:rFonts w:ascii="Arial" w:hAnsi="Arial" w:cs="Arial"/>
        </w:rPr>
        <w:t>.</w:t>
      </w:r>
    </w:p>
    <w:p w14:paraId="1C67963C" w14:textId="77777777" w:rsidR="00641E69" w:rsidRDefault="00641E69" w:rsidP="00641E69">
      <w:pPr>
        <w:rPr>
          <w:rFonts w:ascii="Arial" w:hAnsi="Arial" w:cs="Arial"/>
        </w:rPr>
      </w:pPr>
    </w:p>
    <w:p w14:paraId="47B4E1EA" w14:textId="77777777" w:rsidR="003279C4" w:rsidRDefault="00641E69" w:rsidP="003279C4">
      <w:pPr>
        <w:rPr>
          <w:rFonts w:ascii="Arial" w:hAnsi="Arial" w:cs="Arial"/>
        </w:rPr>
      </w:pPr>
      <w:r>
        <w:rPr>
          <w:rFonts w:ascii="Arial" w:hAnsi="Arial" w:cs="Arial"/>
        </w:rPr>
        <w:t>SA2 would like to ask SA5</w:t>
      </w:r>
      <w:r w:rsidR="003279C4">
        <w:rPr>
          <w:rFonts w:ascii="Arial" w:hAnsi="Arial" w:cs="Arial"/>
        </w:rPr>
        <w:t xml:space="preserve">: </w:t>
      </w:r>
    </w:p>
    <w:p w14:paraId="7162FBC3" w14:textId="4C11BCA1" w:rsidR="003279C4" w:rsidRDefault="00641E69" w:rsidP="003279C4">
      <w:pPr>
        <w:numPr>
          <w:ilvl w:val="0"/>
          <w:numId w:val="20"/>
        </w:numPr>
        <w:rPr>
          <w:ins w:id="4" w:author="Konstantinos Samdanis" w:date="2023-05-23T11:13:00Z"/>
          <w:rFonts w:ascii="Arial" w:hAnsi="Arial" w:cs="Arial"/>
        </w:rPr>
      </w:pPr>
      <w:r>
        <w:rPr>
          <w:rFonts w:ascii="Arial" w:hAnsi="Arial" w:cs="Arial"/>
        </w:rPr>
        <w:t xml:space="preserve">if the </w:t>
      </w:r>
      <w:del w:id="5" w:author="hw user" w:date="2023-05-23T01:00:00Z">
        <w:r w:rsidDel="00F62DD3">
          <w:rPr>
            <w:rFonts w:ascii="Arial" w:hAnsi="Arial" w:cs="Arial"/>
          </w:rPr>
          <w:delText xml:space="preserve">OAM </w:delText>
        </w:r>
      </w:del>
      <w:proofErr w:type="spellStart"/>
      <w:ins w:id="6" w:author="hw user" w:date="2023-05-23T01:00:00Z">
        <w:r w:rsidR="00F62DD3">
          <w:rPr>
            <w:rFonts w:ascii="Arial" w:hAnsi="Arial" w:cs="Arial"/>
          </w:rPr>
          <w:t>MnS</w:t>
        </w:r>
        <w:proofErr w:type="spellEnd"/>
        <w:r w:rsidR="00F62DD3">
          <w:rPr>
            <w:rFonts w:ascii="Arial" w:hAnsi="Arial" w:cs="Arial"/>
          </w:rPr>
          <w:t xml:space="preserve"> producer </w:t>
        </w:r>
      </w:ins>
      <w:r>
        <w:rPr>
          <w:rFonts w:ascii="Arial" w:hAnsi="Arial" w:cs="Arial"/>
        </w:rPr>
        <w:t xml:space="preserve">discovery mechanisms </w:t>
      </w:r>
      <w:ins w:id="7" w:author="Konstantinos Samdanis" w:date="2023-05-25T09:43:00Z">
        <w:r w:rsidR="00545E5C" w:rsidRPr="00E61A50">
          <w:rPr>
            <w:rFonts w:ascii="Arial" w:hAnsi="Arial" w:cs="Arial"/>
            <w:highlight w:val="yellow"/>
          </w:rPr>
          <w:t>described in clause 5 of TS 28.537</w:t>
        </w:r>
        <w:r w:rsidR="00545E5C" w:rsidRPr="00545E5C">
          <w:rPr>
            <w:rFonts w:ascii="Arial" w:hAnsi="Arial" w:cs="Arial"/>
          </w:rPr>
          <w:t> </w:t>
        </w:r>
      </w:ins>
      <w:del w:id="8" w:author="hw user" w:date="2023-05-23T01:11:00Z">
        <w:r w:rsidDel="00EE087C">
          <w:rPr>
            <w:rFonts w:ascii="Arial" w:hAnsi="Arial" w:cs="Arial"/>
          </w:rPr>
          <w:delText xml:space="preserve">are sufficient to </w:delText>
        </w:r>
      </w:del>
      <w:r>
        <w:rPr>
          <w:rFonts w:ascii="Arial" w:hAnsi="Arial" w:cs="Arial"/>
        </w:rPr>
        <w:t xml:space="preserve">allow a </w:t>
      </w:r>
      <w:del w:id="9" w:author="hw user" w:date="2023-05-23T00:53:00Z">
        <w:r w:rsidDel="00425F84">
          <w:rPr>
            <w:rFonts w:ascii="Arial" w:hAnsi="Arial" w:cs="Arial"/>
          </w:rPr>
          <w:delText>5G core NF</w:delText>
        </w:r>
      </w:del>
      <w:ins w:id="10" w:author="hw user" w:date="2023-05-23T00:53:00Z">
        <w:r w:rsidR="00425F84">
          <w:rPr>
            <w:rFonts w:ascii="Arial" w:hAnsi="Arial" w:cs="Arial"/>
          </w:rPr>
          <w:t>NWDAF</w:t>
        </w:r>
      </w:ins>
      <w:r>
        <w:rPr>
          <w:rFonts w:ascii="Arial" w:hAnsi="Arial" w:cs="Arial"/>
        </w:rPr>
        <w:t xml:space="preserve"> to discover the</w:t>
      </w:r>
      <w:ins w:id="11" w:author="hw user" w:date="2023-05-23T00:57:00Z">
        <w:r w:rsidR="00B3715A" w:rsidRPr="00B3715A">
          <w:rPr>
            <w:rFonts w:ascii="Arial" w:hAnsi="Arial" w:cs="Arial"/>
          </w:rPr>
          <w:t xml:space="preserve"> </w:t>
        </w:r>
        <w:r w:rsidR="00B3715A">
          <w:rPr>
            <w:rFonts w:ascii="Arial" w:hAnsi="Arial" w:cs="Arial"/>
          </w:rPr>
          <w:t>potential MDAFs</w:t>
        </w:r>
      </w:ins>
      <w:r>
        <w:rPr>
          <w:rFonts w:ascii="Arial" w:hAnsi="Arial" w:cs="Arial"/>
        </w:rPr>
        <w:t xml:space="preserve"> </w:t>
      </w:r>
      <w:ins w:id="12" w:author="hw user" w:date="2023-05-23T00:57:00Z">
        <w:del w:id="13" w:author="Konstantinos Samdanis" w:date="2023-05-25T09:45:00Z">
          <w:r w:rsidR="00B3715A" w:rsidDel="00545E5C">
            <w:rPr>
              <w:rFonts w:ascii="Arial" w:hAnsi="Arial" w:cs="Arial"/>
            </w:rPr>
            <w:delText>of</w:delText>
          </w:r>
        </w:del>
      </w:ins>
      <w:ins w:id="14" w:author="Konstantinos Samdanis" w:date="2023-05-25T09:45:00Z">
        <w:r w:rsidR="00545E5C" w:rsidRPr="00E61A50">
          <w:rPr>
            <w:rFonts w:ascii="Arial" w:hAnsi="Arial" w:cs="Arial"/>
            <w:highlight w:val="yellow"/>
          </w:rPr>
          <w:t>considering</w:t>
        </w:r>
      </w:ins>
      <w:ins w:id="15" w:author="hw user" w:date="2023-05-23T00:57:00Z">
        <w:r w:rsidR="00B3715A">
          <w:rPr>
            <w:rFonts w:ascii="Arial" w:hAnsi="Arial" w:cs="Arial"/>
          </w:rPr>
          <w:t xml:space="preserve"> </w:t>
        </w:r>
      </w:ins>
      <w:ins w:id="16" w:author="hw user" w:date="2023-05-23T00:53:00Z">
        <w:r w:rsidR="00997A69">
          <w:rPr>
            <w:rFonts w:ascii="Arial" w:hAnsi="Arial" w:cs="Arial"/>
          </w:rPr>
          <w:t xml:space="preserve">other </w:t>
        </w:r>
      </w:ins>
      <w:r>
        <w:rPr>
          <w:rFonts w:ascii="Arial" w:hAnsi="Arial" w:cs="Arial"/>
        </w:rPr>
        <w:t xml:space="preserve">capabilities </w:t>
      </w:r>
      <w:ins w:id="17" w:author="hw user" w:date="2023-05-23T00:53:00Z">
        <w:r w:rsidR="00997A69">
          <w:rPr>
            <w:rFonts w:ascii="Arial" w:hAnsi="Arial" w:cs="Arial"/>
          </w:rPr>
          <w:t xml:space="preserve">than </w:t>
        </w:r>
      </w:ins>
      <w:ins w:id="18" w:author="hw user" w:date="2023-05-23T00:54:00Z">
        <w:r w:rsidR="00997A69">
          <w:rPr>
            <w:rFonts w:ascii="Arial" w:hAnsi="Arial" w:cs="Arial"/>
          </w:rPr>
          <w:t>MDA type capability</w:t>
        </w:r>
      </w:ins>
      <w:ins w:id="19" w:author="Konstantinos Samdanis" w:date="2023-05-25T09:46:00Z">
        <w:r w:rsidR="00545E5C">
          <w:rPr>
            <w:rFonts w:ascii="Arial" w:hAnsi="Arial" w:cs="Arial"/>
          </w:rPr>
          <w:t>,</w:t>
        </w:r>
      </w:ins>
      <w:ins w:id="20" w:author="hw user" w:date="2023-05-23T00:54:00Z">
        <w:r w:rsidR="00997A69">
          <w:rPr>
            <w:rFonts w:ascii="Arial" w:hAnsi="Arial" w:cs="Arial"/>
          </w:rPr>
          <w:t xml:space="preserve"> </w:t>
        </w:r>
      </w:ins>
      <w:del w:id="21" w:author="hw user" w:date="2023-05-23T00:57:00Z">
        <w:r w:rsidDel="00B3715A">
          <w:rPr>
            <w:rFonts w:ascii="Arial" w:hAnsi="Arial" w:cs="Arial"/>
          </w:rPr>
          <w:delText xml:space="preserve">of potential MDAFs </w:delText>
        </w:r>
      </w:del>
      <w:r>
        <w:rPr>
          <w:rFonts w:ascii="Arial" w:hAnsi="Arial" w:cs="Arial"/>
        </w:rPr>
        <w:t xml:space="preserve">for obtaining MDA results. </w:t>
      </w:r>
    </w:p>
    <w:p w14:paraId="4CFB47D9" w14:textId="1791B2BF" w:rsidR="00641E69" w:rsidRPr="00423A74" w:rsidRDefault="000A3109" w:rsidP="00423A74">
      <w:pPr>
        <w:numPr>
          <w:ilvl w:val="0"/>
          <w:numId w:val="20"/>
        </w:numPr>
        <w:rPr>
          <w:rFonts w:ascii="Arial" w:hAnsi="Arial" w:cs="Arial"/>
        </w:rPr>
      </w:pPr>
      <w:ins w:id="22" w:author="Konstantinos Samdanis" w:date="2023-05-23T11:15:00Z">
        <w:r>
          <w:rPr>
            <w:rFonts w:ascii="Arial" w:hAnsi="Arial" w:cs="Arial"/>
          </w:rPr>
          <w:t>i</w:t>
        </w:r>
      </w:ins>
      <w:ins w:id="23" w:author="Konstantinos Samdanis" w:date="2023-05-23T11:13:00Z">
        <w:r>
          <w:rPr>
            <w:rFonts w:ascii="Arial" w:hAnsi="Arial" w:cs="Arial"/>
          </w:rPr>
          <w:t xml:space="preserve">f </w:t>
        </w:r>
        <w:proofErr w:type="spellStart"/>
        <w:r>
          <w:rPr>
            <w:rFonts w:ascii="Arial" w:hAnsi="Arial" w:cs="Arial"/>
          </w:rPr>
          <w:t>MnS</w:t>
        </w:r>
        <w:proofErr w:type="spellEnd"/>
        <w:r>
          <w:rPr>
            <w:rFonts w:ascii="Arial" w:hAnsi="Arial" w:cs="Arial"/>
          </w:rPr>
          <w:t xml:space="preserve"> discovery service </w:t>
        </w:r>
      </w:ins>
      <w:ins w:id="24" w:author="Konstantinos Samdanis" w:date="2023-05-25T09:44:00Z">
        <w:r w:rsidR="00545E5C" w:rsidRPr="00E61A50">
          <w:rPr>
            <w:rFonts w:ascii="Arial" w:hAnsi="Arial" w:cs="Arial"/>
            <w:highlight w:val="yellow"/>
          </w:rPr>
          <w:t>described in clause 5 of TS 28.53</w:t>
        </w:r>
      </w:ins>
      <w:ins w:id="25" w:author="Konstantinos Samdanis" w:date="2023-05-25T09:55:00Z">
        <w:r w:rsidR="00E61A50">
          <w:rPr>
            <w:rFonts w:ascii="Arial" w:hAnsi="Arial" w:cs="Arial"/>
            <w:highlight w:val="yellow"/>
          </w:rPr>
          <w:t>7 or</w:t>
        </w:r>
      </w:ins>
      <w:ins w:id="26" w:author="Konstantinos Samdanis" w:date="2023-05-25T09:46:00Z">
        <w:r w:rsidR="00545E5C" w:rsidRPr="00E61A50">
          <w:rPr>
            <w:rFonts w:ascii="Arial" w:hAnsi="Arial" w:cs="Arial"/>
            <w:highlight w:val="yellow"/>
          </w:rPr>
          <w:t xml:space="preserve"> </w:t>
        </w:r>
      </w:ins>
      <w:ins w:id="27" w:author="Konstantinos Samdanis" w:date="2023-05-25T09:51:00Z">
        <w:r w:rsidR="00545E5C" w:rsidRPr="00E61A50">
          <w:rPr>
            <w:rFonts w:ascii="Arial" w:hAnsi="Arial" w:cs="Arial"/>
            <w:highlight w:val="yellow"/>
          </w:rPr>
          <w:t>clause 4.7 TS 28.533</w:t>
        </w:r>
      </w:ins>
      <w:ins w:id="28" w:author="Konstantinos Samdanis" w:date="2023-05-25T09:46:00Z">
        <w:r w:rsidR="00545E5C">
          <w:rPr>
            <w:rFonts w:ascii="Arial" w:hAnsi="Arial" w:cs="Arial"/>
          </w:rPr>
          <w:t xml:space="preserve"> </w:t>
        </w:r>
      </w:ins>
      <w:ins w:id="29" w:author="Konstantinos Samdanis" w:date="2023-05-23T11:13:00Z">
        <w:r>
          <w:rPr>
            <w:rFonts w:ascii="Arial" w:hAnsi="Arial" w:cs="Arial"/>
          </w:rPr>
          <w:t xml:space="preserve">can be used to </w:t>
        </w:r>
      </w:ins>
      <w:ins w:id="30" w:author="Konstantinos Samdanis" w:date="2023-05-23T11:16:00Z">
        <w:r>
          <w:rPr>
            <w:rFonts w:ascii="Arial" w:hAnsi="Arial" w:cs="Arial"/>
          </w:rPr>
          <w:t xml:space="preserve">allow NWDAF to </w:t>
        </w:r>
      </w:ins>
      <w:ins w:id="31" w:author="Konstantinos Samdanis" w:date="2023-05-23T11:13:00Z">
        <w:r>
          <w:rPr>
            <w:rFonts w:ascii="Arial" w:hAnsi="Arial" w:cs="Arial"/>
          </w:rPr>
          <w:t xml:space="preserve">obtain additional </w:t>
        </w:r>
      </w:ins>
      <w:ins w:id="32" w:author="Konstantinos Samdanis" w:date="2023-05-23T11:14:00Z">
        <w:r>
          <w:rPr>
            <w:rFonts w:ascii="Arial" w:hAnsi="Arial" w:cs="Arial"/>
          </w:rPr>
          <w:t xml:space="preserve">information </w:t>
        </w:r>
      </w:ins>
      <w:ins w:id="33" w:author="Konstantinos Samdanis" w:date="2023-05-23T11:15:00Z">
        <w:r>
          <w:rPr>
            <w:rFonts w:ascii="Arial" w:hAnsi="Arial" w:cs="Arial"/>
          </w:rPr>
          <w:t>from potentia</w:t>
        </w:r>
      </w:ins>
      <w:ins w:id="34" w:author="Konstantinos Samdanis" w:date="2023-05-23T11:16:00Z">
        <w:r>
          <w:rPr>
            <w:rFonts w:ascii="Arial" w:hAnsi="Arial" w:cs="Arial"/>
          </w:rPr>
          <w:t xml:space="preserve">l MDAFs </w:t>
        </w:r>
      </w:ins>
      <w:ins w:id="35" w:author="Konstantinos Samdanis" w:date="2023-05-23T11:14:00Z">
        <w:r>
          <w:rPr>
            <w:rFonts w:ascii="Arial" w:hAnsi="Arial" w:cs="Arial"/>
          </w:rPr>
          <w:t xml:space="preserve">related to </w:t>
        </w:r>
      </w:ins>
      <w:ins w:id="36" w:author="Konstantinos Samdanis" w:date="2023-05-23T11:16:00Z">
        <w:r>
          <w:rPr>
            <w:rFonts w:ascii="Arial" w:hAnsi="Arial" w:cs="Arial"/>
          </w:rPr>
          <w:t xml:space="preserve">the </w:t>
        </w:r>
      </w:ins>
      <w:ins w:id="37" w:author="Konstantinos Samdanis" w:date="2023-05-23T11:17:00Z">
        <w:r>
          <w:rPr>
            <w:rFonts w:ascii="Arial" w:hAnsi="Arial" w:cs="Arial"/>
          </w:rPr>
          <w:t xml:space="preserve">parameters of </w:t>
        </w:r>
      </w:ins>
      <w:ins w:id="38" w:author="Konstantinos Samdanis" w:date="2023-05-23T11:21:00Z">
        <w:r>
          <w:rPr>
            <w:rFonts w:ascii="Arial" w:hAnsi="Arial" w:cs="Arial"/>
          </w:rPr>
          <w:t>a</w:t>
        </w:r>
      </w:ins>
      <w:ins w:id="39" w:author="Konstantinos Samdanis" w:date="2023-05-23T11:19:00Z">
        <w:r>
          <w:rPr>
            <w:rFonts w:ascii="Arial" w:hAnsi="Arial" w:cs="Arial"/>
          </w:rPr>
          <w:t xml:space="preserve"> </w:t>
        </w:r>
      </w:ins>
      <w:ins w:id="40" w:author="Konstantinos Samdanis" w:date="2023-05-23T11:22:00Z">
        <w:r>
          <w:rPr>
            <w:rFonts w:ascii="Arial" w:hAnsi="Arial" w:cs="Arial"/>
          </w:rPr>
          <w:t xml:space="preserve">subscription or request </w:t>
        </w:r>
      </w:ins>
      <w:ins w:id="41" w:author="Konstantinos Samdanis" w:date="2023-05-23T11:19:00Z">
        <w:r>
          <w:rPr>
            <w:rFonts w:ascii="Arial" w:hAnsi="Arial" w:cs="Arial"/>
          </w:rPr>
          <w:t xml:space="preserve">received </w:t>
        </w:r>
      </w:ins>
      <w:ins w:id="42" w:author="Konstantinos Samdanis" w:date="2023-05-23T11:22:00Z">
        <w:r>
          <w:rPr>
            <w:rFonts w:ascii="Arial" w:hAnsi="Arial" w:cs="Arial"/>
          </w:rPr>
          <w:t xml:space="preserve">by a </w:t>
        </w:r>
      </w:ins>
      <w:ins w:id="43" w:author="Konstantinos Samdanis" w:date="2023-05-23T11:16:00Z">
        <w:r>
          <w:rPr>
            <w:rFonts w:ascii="Arial" w:hAnsi="Arial" w:cs="Arial"/>
          </w:rPr>
          <w:t xml:space="preserve">NWDAF </w:t>
        </w:r>
      </w:ins>
      <w:ins w:id="44" w:author="Konstantinos Samdanis" w:date="2023-05-23T11:14:00Z">
        <w:r>
          <w:rPr>
            <w:rFonts w:ascii="Arial" w:hAnsi="Arial" w:cs="Arial"/>
          </w:rPr>
          <w:t>consumer</w:t>
        </w:r>
      </w:ins>
      <w:ins w:id="45" w:author="Konstantinos Samdanis" w:date="2023-05-23T11:15:00Z">
        <w:r>
          <w:rPr>
            <w:rFonts w:ascii="Arial" w:hAnsi="Arial" w:cs="Arial"/>
          </w:rPr>
          <w:t xml:space="preserve">, e.g., </w:t>
        </w:r>
      </w:ins>
      <w:ins w:id="46" w:author="Konstantinos Samdanis" w:date="2023-05-23T11:22:00Z">
        <w:r>
          <w:rPr>
            <w:rFonts w:ascii="Arial" w:hAnsi="Arial" w:cs="Arial"/>
          </w:rPr>
          <w:t>parameters</w:t>
        </w:r>
      </w:ins>
      <w:ins w:id="47" w:author="Konstantinos Samdanis" w:date="2023-05-23T11:15:00Z">
        <w:r>
          <w:rPr>
            <w:rFonts w:ascii="Arial" w:hAnsi="Arial" w:cs="Arial"/>
          </w:rPr>
          <w:t xml:space="preserve"> related to</w:t>
        </w:r>
      </w:ins>
      <w:ins w:id="48" w:author="Konstantinos Samdanis" w:date="2023-05-23T11:14:00Z">
        <w:r>
          <w:rPr>
            <w:rFonts w:ascii="Arial" w:hAnsi="Arial" w:cs="Arial"/>
          </w:rPr>
          <w:t xml:space="preserve"> the geographical area of interest and </w:t>
        </w:r>
      </w:ins>
      <w:ins w:id="49" w:author="Konstantinos Samdanis" w:date="2023-05-23T11:15:00Z">
        <w:r>
          <w:rPr>
            <w:rFonts w:ascii="Arial" w:hAnsi="Arial" w:cs="Arial"/>
          </w:rPr>
          <w:t>the</w:t>
        </w:r>
      </w:ins>
      <w:ins w:id="50" w:author="Konstantinos Samdanis" w:date="2023-05-23T11:14:00Z">
        <w:r>
          <w:rPr>
            <w:rFonts w:ascii="Arial" w:hAnsi="Arial" w:cs="Arial"/>
          </w:rPr>
          <w:t xml:space="preserve"> </w:t>
        </w:r>
      </w:ins>
      <w:ins w:id="51" w:author="Konstantinos Samdanis" w:date="2023-05-23T11:22:00Z">
        <w:r>
          <w:rPr>
            <w:rFonts w:ascii="Arial" w:hAnsi="Arial" w:cs="Arial"/>
          </w:rPr>
          <w:t>desired</w:t>
        </w:r>
      </w:ins>
      <w:ins w:id="52" w:author="Konstantinos Samdanis" w:date="2023-05-23T11:15:00Z">
        <w:r>
          <w:rPr>
            <w:rFonts w:ascii="Arial" w:hAnsi="Arial" w:cs="Arial"/>
          </w:rPr>
          <w:t xml:space="preserve"> </w:t>
        </w:r>
      </w:ins>
      <w:ins w:id="53" w:author="Konstantinos Samdanis" w:date="2023-05-23T11:14:00Z">
        <w:r>
          <w:rPr>
            <w:rFonts w:ascii="Arial" w:hAnsi="Arial" w:cs="Arial"/>
          </w:rPr>
          <w:t>time schedule</w:t>
        </w:r>
      </w:ins>
      <w:ins w:id="54" w:author="Konstantinos Samdanis" w:date="2023-05-23T11:17:00Z">
        <w:r>
          <w:rPr>
            <w:rFonts w:ascii="Arial" w:hAnsi="Arial" w:cs="Arial"/>
          </w:rPr>
          <w:t>.</w:t>
        </w:r>
      </w:ins>
      <w:del w:id="55" w:author="hw_r1" w:date="2023-05-23T18:30:00Z">
        <w:r w:rsidR="00FC4DCC" w:rsidRPr="00423A74" w:rsidDel="00423A74">
          <w:rPr>
            <w:rFonts w:ascii="Arial" w:hAnsi="Arial" w:cs="Arial"/>
          </w:rPr>
          <w:delText xml:space="preserve">if </w:delText>
        </w:r>
        <w:r w:rsidR="00641E69" w:rsidRPr="00423A74" w:rsidDel="00423A74">
          <w:rPr>
            <w:rFonts w:ascii="Arial" w:hAnsi="Arial" w:cs="Arial"/>
          </w:rPr>
          <w:delText xml:space="preserve">the </w:delText>
        </w:r>
      </w:del>
      <w:ins w:id="56" w:author="hw user" w:date="2023-05-23T01:03:00Z">
        <w:del w:id="57" w:author="hw_r1" w:date="2023-05-23T18:30:00Z">
          <w:r w:rsidR="00E66E22" w:rsidRPr="00423A74" w:rsidDel="00423A74">
            <w:rPr>
              <w:rFonts w:ascii="Arial" w:hAnsi="Arial" w:cs="Arial"/>
            </w:rPr>
            <w:delText xml:space="preserve">current </w:delText>
          </w:r>
        </w:del>
      </w:ins>
      <w:ins w:id="58" w:author="hw user" w:date="2023-05-23T01:05:00Z">
        <w:del w:id="59" w:author="hw_r1" w:date="2023-05-23T18:30:00Z">
          <w:r w:rsidR="003129E2" w:rsidRPr="00423A74" w:rsidDel="00423A74">
            <w:rPr>
              <w:rFonts w:ascii="Arial" w:hAnsi="Arial" w:cs="Arial"/>
            </w:rPr>
            <w:delText>interface/service</w:delText>
          </w:r>
        </w:del>
      </w:ins>
      <w:ins w:id="60" w:author="hw user" w:date="2023-05-23T01:03:00Z">
        <w:del w:id="61" w:author="hw_r1" w:date="2023-05-23T18:30:00Z">
          <w:r w:rsidR="00E66E22" w:rsidRPr="00423A74" w:rsidDel="00423A74">
            <w:rPr>
              <w:rFonts w:ascii="Arial" w:hAnsi="Arial" w:cs="Arial"/>
            </w:rPr>
            <w:delText xml:space="preserve"> support</w:delText>
          </w:r>
        </w:del>
      </w:ins>
      <w:ins w:id="62" w:author="hw user" w:date="2023-05-23T01:12:00Z">
        <w:del w:id="63" w:author="hw_r1" w:date="2023-05-23T18:30:00Z">
          <w:r w:rsidR="00F00D81" w:rsidRPr="00423A74" w:rsidDel="00423A74">
            <w:rPr>
              <w:rFonts w:ascii="Arial" w:hAnsi="Arial" w:cs="Arial"/>
            </w:rPr>
            <w:delText>s</w:delText>
          </w:r>
        </w:del>
      </w:ins>
      <w:ins w:id="64" w:author="hw user" w:date="2023-05-23T01:03:00Z">
        <w:del w:id="65" w:author="hw_r1" w:date="2023-05-23T18:30:00Z">
          <w:r w:rsidR="00E66E22" w:rsidRPr="00423A74" w:rsidDel="00423A74">
            <w:rPr>
              <w:rFonts w:ascii="Arial" w:hAnsi="Arial" w:cs="Arial"/>
            </w:rPr>
            <w:delText xml:space="preserve"> the NWDAF request</w:delText>
          </w:r>
        </w:del>
      </w:ins>
      <w:ins w:id="66" w:author="hw user" w:date="2023-05-23T01:04:00Z">
        <w:del w:id="67" w:author="hw_r1" w:date="2023-05-23T18:30:00Z">
          <w:r w:rsidR="00E66E22" w:rsidRPr="00423A74" w:rsidDel="00423A74">
            <w:rPr>
              <w:rFonts w:ascii="Arial" w:hAnsi="Arial" w:cs="Arial"/>
            </w:rPr>
            <w:delText>s</w:delText>
          </w:r>
        </w:del>
      </w:ins>
      <w:ins w:id="68" w:author="Konstantinos Samdanis" w:date="2023-05-23T11:25:00Z">
        <w:del w:id="69" w:author="hw_r1" w:date="2023-05-23T18:30:00Z">
          <w:r w:rsidR="00C0610B" w:rsidRPr="00423A74" w:rsidDel="00423A74">
            <w:rPr>
              <w:rFonts w:ascii="Arial" w:hAnsi="Arial" w:cs="Arial"/>
            </w:rPr>
            <w:delText>to discover</w:delText>
          </w:r>
        </w:del>
      </w:ins>
      <w:ins w:id="70" w:author="hw user" w:date="2023-05-23T01:04:00Z">
        <w:del w:id="71" w:author="hw_r1" w:date="2023-05-23T18:30:00Z">
          <w:r w:rsidR="00E66E22" w:rsidRPr="00423A74" w:rsidDel="00423A74">
            <w:rPr>
              <w:rFonts w:ascii="Arial" w:hAnsi="Arial" w:cs="Arial"/>
            </w:rPr>
            <w:delText xml:space="preserve"> </w:delText>
          </w:r>
        </w:del>
      </w:ins>
      <w:ins w:id="72" w:author="Konstantinos Samdanis" w:date="2023-05-23T11:25:00Z">
        <w:del w:id="73" w:author="hw_r1" w:date="2023-05-23T18:30:00Z">
          <w:r w:rsidR="00C0610B" w:rsidRPr="00423A74" w:rsidDel="00423A74">
            <w:rPr>
              <w:rFonts w:ascii="Arial" w:hAnsi="Arial" w:cs="Arial"/>
            </w:rPr>
            <w:delText xml:space="preserve">from </w:delText>
          </w:r>
        </w:del>
      </w:ins>
      <w:ins w:id="74" w:author="hw user" w:date="2023-05-23T01:04:00Z">
        <w:del w:id="75" w:author="hw_r1" w:date="2023-05-23T18:30:00Z">
          <w:r w:rsidR="00E66E22" w:rsidRPr="00423A74" w:rsidDel="00423A74">
            <w:rPr>
              <w:rFonts w:ascii="Arial" w:hAnsi="Arial" w:cs="Arial"/>
            </w:rPr>
            <w:delText xml:space="preserve">to </w:delText>
          </w:r>
        </w:del>
      </w:ins>
      <w:ins w:id="76" w:author="hw user" w:date="2023-05-23T01:05:00Z">
        <w:del w:id="77" w:author="hw_r1" w:date="2023-05-23T18:30:00Z">
          <w:r w:rsidR="007A4854" w:rsidRPr="00423A74" w:rsidDel="00423A74">
            <w:rPr>
              <w:rFonts w:ascii="Arial" w:hAnsi="Arial" w:cs="Arial"/>
            </w:rPr>
            <w:delText>specific</w:delText>
          </w:r>
          <w:r w:rsidR="00D10511" w:rsidRPr="00423A74" w:rsidDel="00423A74">
            <w:rPr>
              <w:rFonts w:ascii="Arial" w:hAnsi="Arial" w:cs="Arial"/>
            </w:rPr>
            <w:delText xml:space="preserve"> </w:delText>
          </w:r>
        </w:del>
      </w:ins>
      <w:ins w:id="78" w:author="hw user" w:date="2023-05-23T01:04:00Z">
        <w:del w:id="79" w:author="hw_r1" w:date="2023-05-23T18:30:00Z">
          <w:r w:rsidR="00E66E22" w:rsidRPr="00423A74" w:rsidDel="00423A74">
            <w:rPr>
              <w:rFonts w:ascii="Arial" w:hAnsi="Arial" w:cs="Arial"/>
            </w:rPr>
            <w:delText>MDAF</w:delText>
          </w:r>
        </w:del>
      </w:ins>
      <w:ins w:id="80" w:author="Konstantinos Samdanis" w:date="2023-05-23T11:25:00Z">
        <w:del w:id="81" w:author="hw_r1" w:date="2023-05-23T18:30:00Z">
          <w:r w:rsidR="00C0610B" w:rsidRPr="00423A74" w:rsidDel="00423A74">
            <w:rPr>
              <w:rFonts w:ascii="Arial" w:hAnsi="Arial" w:cs="Arial"/>
            </w:rPr>
            <w:delText>s</w:delText>
          </w:r>
        </w:del>
      </w:ins>
      <w:ins w:id="82" w:author="hw user" w:date="2023-05-23T01:04:00Z">
        <w:del w:id="83" w:author="hw_r1" w:date="2023-05-23T18:30:00Z">
          <w:r w:rsidR="00E66E22" w:rsidRPr="00423A74" w:rsidDel="00423A74">
            <w:rPr>
              <w:rFonts w:ascii="Arial" w:hAnsi="Arial" w:cs="Arial"/>
            </w:rPr>
            <w:delText xml:space="preserve"> </w:delText>
          </w:r>
          <w:r w:rsidR="00DC520E" w:rsidRPr="00423A74" w:rsidDel="00423A74">
            <w:rPr>
              <w:rFonts w:ascii="Arial" w:hAnsi="Arial" w:cs="Arial"/>
            </w:rPr>
            <w:delText xml:space="preserve">to </w:delText>
          </w:r>
        </w:del>
      </w:ins>
      <w:ins w:id="84" w:author="hw user" w:date="2023-05-23T01:05:00Z">
        <w:del w:id="85" w:author="hw_r1" w:date="2023-05-23T18:30:00Z">
          <w:r w:rsidR="00D10511" w:rsidRPr="00423A74" w:rsidDel="00423A74">
            <w:rPr>
              <w:rFonts w:ascii="Arial" w:hAnsi="Arial" w:cs="Arial"/>
            </w:rPr>
            <w:delText>discover</w:delText>
          </w:r>
        </w:del>
      </w:ins>
      <w:ins w:id="86" w:author="hw user" w:date="2023-05-23T01:03:00Z">
        <w:del w:id="87" w:author="hw_r1" w:date="2023-05-23T18:30:00Z">
          <w:r w:rsidR="00E66E22" w:rsidRPr="00423A74" w:rsidDel="00423A74">
            <w:rPr>
              <w:rFonts w:ascii="Arial" w:hAnsi="Arial" w:cs="Arial"/>
            </w:rPr>
            <w:delText xml:space="preserve"> the </w:delText>
          </w:r>
        </w:del>
      </w:ins>
      <w:ins w:id="88" w:author="hw user" w:date="2023-05-23T01:07:00Z">
        <w:del w:id="89" w:author="hw_r1" w:date="2023-05-23T18:30:00Z">
          <w:r w:rsidR="00992B07" w:rsidRPr="00423A74" w:rsidDel="00423A74">
            <w:rPr>
              <w:rFonts w:ascii="Arial" w:hAnsi="Arial" w:cs="Arial"/>
            </w:rPr>
            <w:delText xml:space="preserve">MDA </w:delText>
          </w:r>
        </w:del>
      </w:ins>
      <w:ins w:id="90" w:author="hw user" w:date="2023-05-23T01:04:00Z">
        <w:del w:id="91" w:author="hw_r1" w:date="2023-05-23T18:30:00Z">
          <w:r w:rsidR="00E66E22" w:rsidRPr="00423A74" w:rsidDel="00423A74">
            <w:rPr>
              <w:rFonts w:ascii="Arial" w:hAnsi="Arial" w:cs="Arial"/>
            </w:rPr>
            <w:delText>capabilit</w:delText>
          </w:r>
        </w:del>
      </w:ins>
      <w:ins w:id="92" w:author="hw user" w:date="2023-05-23T01:05:00Z">
        <w:del w:id="93" w:author="hw_r1" w:date="2023-05-23T18:30:00Z">
          <w:r w:rsidR="00D10511" w:rsidRPr="00423A74" w:rsidDel="00423A74">
            <w:rPr>
              <w:rFonts w:ascii="Arial" w:hAnsi="Arial" w:cs="Arial"/>
            </w:rPr>
            <w:delText>ies</w:delText>
          </w:r>
        </w:del>
      </w:ins>
      <w:ins w:id="94" w:author="Konstantinos Samdanis" w:date="2023-05-23T11:18:00Z">
        <w:del w:id="95" w:author="hw_r1" w:date="2023-05-23T18:30:00Z">
          <w:r w:rsidRPr="00423A74" w:rsidDel="00423A74">
            <w:rPr>
              <w:rFonts w:ascii="Arial" w:hAnsi="Arial" w:cs="Arial"/>
            </w:rPr>
            <w:delText xml:space="preserve"> and other information </w:delText>
          </w:r>
        </w:del>
      </w:ins>
      <w:ins w:id="96" w:author="Konstantinos Samdanis" w:date="2023-05-23T11:19:00Z">
        <w:del w:id="97" w:author="hw_r1" w:date="2023-05-23T18:30:00Z">
          <w:r w:rsidRPr="00423A74" w:rsidDel="00423A74">
            <w:rPr>
              <w:rFonts w:ascii="Arial" w:hAnsi="Arial" w:cs="Arial"/>
            </w:rPr>
            <w:delText xml:space="preserve">related to geographical area of interest and the supported time schedule </w:delText>
          </w:r>
        </w:del>
      </w:ins>
      <w:del w:id="98" w:author="hw_r1" w:date="2023-05-23T18:30:00Z">
        <w:r w:rsidR="00641E69" w:rsidRPr="00423A74" w:rsidDel="00423A74">
          <w:rPr>
            <w:rFonts w:ascii="Arial" w:hAnsi="Arial" w:cs="Arial"/>
          </w:rPr>
          <w:delText xml:space="preserve">subscribe and notify or the request and respond paradigms be compatible with the NRM based mechanisms for retrieving MDA result from the OAM? </w:delText>
        </w:r>
      </w:del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3D5E6C1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C4DC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495789F4" w14:textId="3149F76F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C4DCC">
        <w:rPr>
          <w:rFonts w:ascii="Arial" w:hAnsi="Arial" w:cs="Arial"/>
        </w:rPr>
        <w:t>SA5 to respond</w:t>
      </w:r>
      <w:ins w:id="99" w:author="hw_r1" w:date="2023-05-23T18:30:00Z">
        <w:r w:rsidR="00423A74">
          <w:rPr>
            <w:rFonts w:ascii="Arial" w:hAnsi="Arial" w:cs="Arial"/>
          </w:rPr>
          <w:t xml:space="preserve"> the above questions</w:t>
        </w:r>
      </w:ins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bookmarkStart w:id="100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307CD2" w:rsidRPr="007837C5" w14:paraId="7F2DEC1C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209F7" w14:textId="1A288A07" w:rsidR="00307CD2" w:rsidRPr="00803F22" w:rsidRDefault="00307CD2" w:rsidP="00307CD2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53201" w14:textId="63F1F4BC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 9-13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3225" w14:textId="1818022F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C90DB" w14:textId="01E887C7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100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3AEFA" w14:textId="77777777" w:rsidR="00615FEA" w:rsidRDefault="00615FEA">
      <w:r>
        <w:separator/>
      </w:r>
    </w:p>
  </w:endnote>
  <w:endnote w:type="continuationSeparator" w:id="0">
    <w:p w14:paraId="5EA03FED" w14:textId="77777777" w:rsidR="00615FEA" w:rsidRDefault="0061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58CE5" w14:textId="77777777" w:rsidR="00615FEA" w:rsidRDefault="00615FEA">
      <w:r>
        <w:separator/>
      </w:r>
    </w:p>
  </w:footnote>
  <w:footnote w:type="continuationSeparator" w:id="0">
    <w:p w14:paraId="697F853B" w14:textId="77777777" w:rsidR="00615FEA" w:rsidRDefault="0061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33C1"/>
    <w:multiLevelType w:val="hybridMultilevel"/>
    <w:tmpl w:val="817E65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9580AA3"/>
    <w:multiLevelType w:val="hybridMultilevel"/>
    <w:tmpl w:val="A9887B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946578"/>
    <w:multiLevelType w:val="hybridMultilevel"/>
    <w:tmpl w:val="E0BE639A"/>
    <w:lvl w:ilvl="0" w:tplc="CDA61102">
      <w:start w:val="1"/>
      <w:numFmt w:val="decimal"/>
      <w:lvlText w:val="%1)"/>
      <w:lvlJc w:val="left"/>
      <w:pPr>
        <w:ind w:left="3" w:hanging="360"/>
      </w:pPr>
    </w:lvl>
    <w:lvl w:ilvl="1" w:tplc="04090019">
      <w:start w:val="1"/>
      <w:numFmt w:val="lowerLetter"/>
      <w:lvlText w:val="%2."/>
      <w:lvlJc w:val="left"/>
      <w:pPr>
        <w:ind w:left="723" w:hanging="360"/>
      </w:pPr>
    </w:lvl>
    <w:lvl w:ilvl="2" w:tplc="0409001B">
      <w:start w:val="1"/>
      <w:numFmt w:val="lowerRoman"/>
      <w:lvlText w:val="%3."/>
      <w:lvlJc w:val="right"/>
      <w:pPr>
        <w:ind w:left="1443" w:hanging="180"/>
      </w:pPr>
    </w:lvl>
    <w:lvl w:ilvl="3" w:tplc="0409000F">
      <w:start w:val="1"/>
      <w:numFmt w:val="decimal"/>
      <w:lvlText w:val="%4."/>
      <w:lvlJc w:val="left"/>
      <w:pPr>
        <w:ind w:left="2163" w:hanging="360"/>
      </w:pPr>
    </w:lvl>
    <w:lvl w:ilvl="4" w:tplc="04090019">
      <w:start w:val="1"/>
      <w:numFmt w:val="lowerLetter"/>
      <w:lvlText w:val="%5."/>
      <w:lvlJc w:val="left"/>
      <w:pPr>
        <w:ind w:left="2883" w:hanging="360"/>
      </w:pPr>
    </w:lvl>
    <w:lvl w:ilvl="5" w:tplc="0409001B">
      <w:start w:val="1"/>
      <w:numFmt w:val="lowerRoman"/>
      <w:lvlText w:val="%6."/>
      <w:lvlJc w:val="right"/>
      <w:pPr>
        <w:ind w:left="3603" w:hanging="180"/>
      </w:pPr>
    </w:lvl>
    <w:lvl w:ilvl="6" w:tplc="0409000F">
      <w:start w:val="1"/>
      <w:numFmt w:val="decimal"/>
      <w:lvlText w:val="%7."/>
      <w:lvlJc w:val="left"/>
      <w:pPr>
        <w:ind w:left="4323" w:hanging="360"/>
      </w:pPr>
    </w:lvl>
    <w:lvl w:ilvl="7" w:tplc="04090019">
      <w:start w:val="1"/>
      <w:numFmt w:val="lowerLetter"/>
      <w:lvlText w:val="%8."/>
      <w:lvlJc w:val="left"/>
      <w:pPr>
        <w:ind w:left="5043" w:hanging="360"/>
      </w:pPr>
    </w:lvl>
    <w:lvl w:ilvl="8" w:tplc="0409001B">
      <w:start w:val="1"/>
      <w:numFmt w:val="lowerRoman"/>
      <w:lvlText w:val="%9."/>
      <w:lvlJc w:val="right"/>
      <w:pPr>
        <w:ind w:left="5763" w:hanging="180"/>
      </w:p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FA30992"/>
    <w:multiLevelType w:val="hybridMultilevel"/>
    <w:tmpl w:val="CF3CD842"/>
    <w:lvl w:ilvl="0" w:tplc="8C46D2A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482EAC"/>
    <w:multiLevelType w:val="hybridMultilevel"/>
    <w:tmpl w:val="EA4C2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902985">
    <w:abstractNumId w:val="13"/>
  </w:num>
  <w:num w:numId="2" w16cid:durableId="1631665676">
    <w:abstractNumId w:val="12"/>
  </w:num>
  <w:num w:numId="3" w16cid:durableId="627589036">
    <w:abstractNumId w:val="10"/>
  </w:num>
  <w:num w:numId="4" w16cid:durableId="439643644">
    <w:abstractNumId w:val="4"/>
  </w:num>
  <w:num w:numId="5" w16cid:durableId="1390151316">
    <w:abstractNumId w:val="9"/>
  </w:num>
  <w:num w:numId="6" w16cid:durableId="520975869">
    <w:abstractNumId w:val="11"/>
  </w:num>
  <w:num w:numId="7" w16cid:durableId="386297741">
    <w:abstractNumId w:val="14"/>
  </w:num>
  <w:num w:numId="8" w16cid:durableId="929504973">
    <w:abstractNumId w:val="8"/>
  </w:num>
  <w:num w:numId="9" w16cid:durableId="845635761">
    <w:abstractNumId w:val="7"/>
  </w:num>
  <w:num w:numId="10" w16cid:durableId="2096509981">
    <w:abstractNumId w:val="19"/>
  </w:num>
  <w:num w:numId="11" w16cid:durableId="1821074317">
    <w:abstractNumId w:val="2"/>
  </w:num>
  <w:num w:numId="12" w16cid:durableId="2105296667">
    <w:abstractNumId w:val="1"/>
  </w:num>
  <w:num w:numId="13" w16cid:durableId="1808475690">
    <w:abstractNumId w:val="15"/>
  </w:num>
  <w:num w:numId="14" w16cid:durableId="1757483037">
    <w:abstractNumId w:val="18"/>
  </w:num>
  <w:num w:numId="15" w16cid:durableId="1359694866">
    <w:abstractNumId w:val="5"/>
  </w:num>
  <w:num w:numId="16" w16cid:durableId="576018016">
    <w:abstractNumId w:val="16"/>
  </w:num>
  <w:num w:numId="17" w16cid:durableId="14009067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2573497">
    <w:abstractNumId w:val="17"/>
  </w:num>
  <w:num w:numId="19" w16cid:durableId="216014055">
    <w:abstractNumId w:val="6"/>
  </w:num>
  <w:num w:numId="20" w16cid:durableId="941297731">
    <w:abstractNumId w:val="0"/>
  </w:num>
  <w:num w:numId="21" w16cid:durableId="31283597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">
    <w15:presenceInfo w15:providerId="AD" w15:userId="S::ksamdanis@Lenovo.com::07c1f306-ad0d-4e2f-a4a4-dcb6fb164b85"/>
  </w15:person>
  <w15:person w15:author="hw user">
    <w15:presenceInfo w15:providerId="None" w15:userId="hw user"/>
  </w15:person>
  <w15:person w15:author="hw_r1">
    <w15:presenceInfo w15:providerId="None" w15:userId="hw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A3109"/>
    <w:rsid w:val="000C6967"/>
    <w:rsid w:val="000D0C97"/>
    <w:rsid w:val="000D2A96"/>
    <w:rsid w:val="000E7E27"/>
    <w:rsid w:val="000F15E7"/>
    <w:rsid w:val="00103922"/>
    <w:rsid w:val="00103A75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5BCE"/>
    <w:rsid w:val="00206FDA"/>
    <w:rsid w:val="0026379B"/>
    <w:rsid w:val="00272F20"/>
    <w:rsid w:val="00276AA3"/>
    <w:rsid w:val="00287F60"/>
    <w:rsid w:val="002A07F7"/>
    <w:rsid w:val="002A4D99"/>
    <w:rsid w:val="002A6E3E"/>
    <w:rsid w:val="002B61DA"/>
    <w:rsid w:val="002B717C"/>
    <w:rsid w:val="002B7AAC"/>
    <w:rsid w:val="002D0642"/>
    <w:rsid w:val="002D3788"/>
    <w:rsid w:val="002D483E"/>
    <w:rsid w:val="002E5D71"/>
    <w:rsid w:val="002E6267"/>
    <w:rsid w:val="002E756A"/>
    <w:rsid w:val="00307CD2"/>
    <w:rsid w:val="003129E2"/>
    <w:rsid w:val="003279C4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96B59"/>
    <w:rsid w:val="003C0418"/>
    <w:rsid w:val="003D38C8"/>
    <w:rsid w:val="003D52E0"/>
    <w:rsid w:val="003E0072"/>
    <w:rsid w:val="003E4AA8"/>
    <w:rsid w:val="00405EF9"/>
    <w:rsid w:val="00406AF9"/>
    <w:rsid w:val="004114F4"/>
    <w:rsid w:val="00423A74"/>
    <w:rsid w:val="00425F84"/>
    <w:rsid w:val="004321E3"/>
    <w:rsid w:val="00435662"/>
    <w:rsid w:val="00446635"/>
    <w:rsid w:val="00447443"/>
    <w:rsid w:val="00463675"/>
    <w:rsid w:val="00466CC8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027A"/>
    <w:rsid w:val="00533C53"/>
    <w:rsid w:val="00545E5C"/>
    <w:rsid w:val="0056769A"/>
    <w:rsid w:val="00575B12"/>
    <w:rsid w:val="00581A19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15FEA"/>
    <w:rsid w:val="006166F8"/>
    <w:rsid w:val="006209AE"/>
    <w:rsid w:val="00620BCF"/>
    <w:rsid w:val="00632A83"/>
    <w:rsid w:val="006363B6"/>
    <w:rsid w:val="00636732"/>
    <w:rsid w:val="00637CB3"/>
    <w:rsid w:val="00641E69"/>
    <w:rsid w:val="00657708"/>
    <w:rsid w:val="006623E3"/>
    <w:rsid w:val="00670C06"/>
    <w:rsid w:val="00675712"/>
    <w:rsid w:val="00687112"/>
    <w:rsid w:val="006A199F"/>
    <w:rsid w:val="006A7691"/>
    <w:rsid w:val="006B1C0F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4854"/>
    <w:rsid w:val="007A63C2"/>
    <w:rsid w:val="007B05F8"/>
    <w:rsid w:val="007C1A34"/>
    <w:rsid w:val="007C4ECF"/>
    <w:rsid w:val="007D056B"/>
    <w:rsid w:val="007E1DCB"/>
    <w:rsid w:val="007E393B"/>
    <w:rsid w:val="007F12A4"/>
    <w:rsid w:val="007F4010"/>
    <w:rsid w:val="00803D09"/>
    <w:rsid w:val="00805D74"/>
    <w:rsid w:val="008244A5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A0243"/>
    <w:rsid w:val="008E29BD"/>
    <w:rsid w:val="0091024E"/>
    <w:rsid w:val="00910CCE"/>
    <w:rsid w:val="00916EFD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2B07"/>
    <w:rsid w:val="00995127"/>
    <w:rsid w:val="00997A69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306C"/>
    <w:rsid w:val="00AE4692"/>
    <w:rsid w:val="00AF457F"/>
    <w:rsid w:val="00B0309A"/>
    <w:rsid w:val="00B1088A"/>
    <w:rsid w:val="00B12F1E"/>
    <w:rsid w:val="00B26195"/>
    <w:rsid w:val="00B31869"/>
    <w:rsid w:val="00B3715A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BF2976"/>
    <w:rsid w:val="00C0610B"/>
    <w:rsid w:val="00C06D79"/>
    <w:rsid w:val="00C17A46"/>
    <w:rsid w:val="00C429F9"/>
    <w:rsid w:val="00C438A8"/>
    <w:rsid w:val="00C51325"/>
    <w:rsid w:val="00C75037"/>
    <w:rsid w:val="00CA582C"/>
    <w:rsid w:val="00CA7044"/>
    <w:rsid w:val="00CB0308"/>
    <w:rsid w:val="00CB32F8"/>
    <w:rsid w:val="00D02809"/>
    <w:rsid w:val="00D10511"/>
    <w:rsid w:val="00D13621"/>
    <w:rsid w:val="00D2135A"/>
    <w:rsid w:val="00D24674"/>
    <w:rsid w:val="00D257AC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C520E"/>
    <w:rsid w:val="00DD150C"/>
    <w:rsid w:val="00DD77DB"/>
    <w:rsid w:val="00DE2FC3"/>
    <w:rsid w:val="00DE4F17"/>
    <w:rsid w:val="00DE57AD"/>
    <w:rsid w:val="00DF0C42"/>
    <w:rsid w:val="00DF10D2"/>
    <w:rsid w:val="00E00A0B"/>
    <w:rsid w:val="00E0239B"/>
    <w:rsid w:val="00E04590"/>
    <w:rsid w:val="00E2615C"/>
    <w:rsid w:val="00E61A50"/>
    <w:rsid w:val="00E66E22"/>
    <w:rsid w:val="00EC09D3"/>
    <w:rsid w:val="00EE087C"/>
    <w:rsid w:val="00EE1A4B"/>
    <w:rsid w:val="00EF0DB0"/>
    <w:rsid w:val="00EF0F6D"/>
    <w:rsid w:val="00F00D81"/>
    <w:rsid w:val="00F02E4E"/>
    <w:rsid w:val="00F045DB"/>
    <w:rsid w:val="00F15CBB"/>
    <w:rsid w:val="00F20F0C"/>
    <w:rsid w:val="00F2281C"/>
    <w:rsid w:val="00F62DD3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C4DCC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307CD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samdanis@lenovo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Konstantinos Samdanis</cp:lastModifiedBy>
  <cp:revision>2</cp:revision>
  <cp:lastPrinted>2002-04-23T07:10:00Z</cp:lastPrinted>
  <dcterms:created xsi:type="dcterms:W3CDTF">2023-05-25T07:59:00Z</dcterms:created>
  <dcterms:modified xsi:type="dcterms:W3CDTF">2023-05-25T07:59:00Z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(3)x7swLvd025/HVvXwBUMbgbpHk8cpR1jYZIYhlAuZuFemOvlsesjbGgZgYXjnaQZy486vuzjH
m27U86G1PwixVoGyt665yhqHpzVFhnLUpRPMi2yojaqauSTiANV2SvhGoWpb4I8DyJ2Xr6/1
+O0VgKDBibn26tUfdpiEBoX092XmOV+X3Cji7BGpqyazUzBRqzEnFHtHHxKvluzm2piaxUg8
V6vw0VCnA2C/quK5nK</vt:lpwstr>
  </property>
  <property fmtid="{D5CDD505-2E9C-101B-9397-08002B2CF9AE}" pid="3" name="_2015_ms_pID_7253431">
    <vt:lpwstr>tYl1fLVzBysAIXar+PW3ZdQ0EpoecoWa1pn0AvuST2tZpvpphzgYuR
P6Ccej1PaNvgDQNflEuQjJqcaM4aJ+eTPL7xz7TdGdf8YSxxVWO7ZZJvycO/wGebGNamW2YQ
GkLWQBUWICkg+dXOs1108oXsD4MntArsJAOHQaJVSEtWj402zYMS0ETsLYdaiRzqz4IvgSWR
slru+0XRBcVOJgSe9XgZ9U7NHz4xCDLVAT5q</vt:lpwstr>
  </property>
  <property fmtid="{D5CDD505-2E9C-101B-9397-08002B2CF9AE}" pid="4" name="_2015_ms_pID_7253432">
    <vt:lpwstr>6w==</vt:lpwstr>
  </property>
</Properties>
</file>